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61451DD"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Pr>
          <w:rFonts w:cs="Arial"/>
          <w:b/>
          <w:noProof/>
          <w:sz w:val="24"/>
        </w:rPr>
        <w:t>S2-210</w:t>
      </w:r>
      <w:r w:rsidR="00AE059E">
        <w:rPr>
          <w:rFonts w:cs="Arial"/>
          <w:b/>
          <w:noProof/>
          <w:sz w:val="24"/>
        </w:rPr>
        <w:t>0229</w:t>
      </w:r>
    </w:p>
    <w:p w14:paraId="7CB45193" w14:textId="3537BDBD" w:rsidR="001E41F3" w:rsidRDefault="00FE5D90" w:rsidP="005E2C4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 xml:space="preserve">(revision of </w:t>
      </w:r>
      <w:r w:rsidR="005371E3" w:rsidRPr="005371E3">
        <w:rPr>
          <w:b/>
          <w:noProof/>
          <w:color w:val="3333FF"/>
        </w:rPr>
        <w:t>S2-2009338</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0F6CC9" w:rsidR="001E41F3" w:rsidRPr="00410371" w:rsidRDefault="00FE5D90" w:rsidP="00E13F3D">
            <w:pPr>
              <w:pStyle w:val="CRCoverPage"/>
              <w:spacing w:after="0"/>
              <w:jc w:val="right"/>
              <w:rPr>
                <w:b/>
                <w:noProof/>
                <w:sz w:val="28"/>
              </w:rPr>
            </w:pPr>
            <w:r>
              <w:rPr>
                <w:b/>
                <w:noProof/>
                <w:sz w:val="28"/>
              </w:rPr>
              <w:t>23.50</w:t>
            </w:r>
            <w:r w:rsidR="006503D8">
              <w:rPr>
                <w:b/>
                <w:noProof/>
                <w:sz w:val="28"/>
              </w:rPr>
              <w:t>1</w:t>
            </w:r>
          </w:p>
        </w:tc>
        <w:tc>
          <w:tcPr>
            <w:tcW w:w="709" w:type="dxa"/>
          </w:tcPr>
          <w:p w14:paraId="77009707" w14:textId="77777777" w:rsidR="001E41F3" w:rsidRPr="0016516B" w:rsidRDefault="001E41F3" w:rsidP="0016516B">
            <w:pPr>
              <w:pStyle w:val="CRCoverPage"/>
              <w:spacing w:after="0"/>
              <w:jc w:val="right"/>
              <w:rPr>
                <w:b/>
                <w:noProof/>
                <w:sz w:val="28"/>
              </w:rPr>
            </w:pPr>
            <w:r>
              <w:rPr>
                <w:b/>
                <w:noProof/>
                <w:sz w:val="28"/>
              </w:rPr>
              <w:t>CR</w:t>
            </w:r>
          </w:p>
        </w:tc>
        <w:tc>
          <w:tcPr>
            <w:tcW w:w="1276" w:type="dxa"/>
            <w:shd w:val="pct30" w:color="FFFF00" w:fill="auto"/>
          </w:tcPr>
          <w:p w14:paraId="6CAED29D" w14:textId="49552D5C" w:rsidR="001E41F3" w:rsidRPr="0016516B" w:rsidRDefault="0016516B" w:rsidP="0016516B">
            <w:pPr>
              <w:pStyle w:val="CRCoverPage"/>
              <w:spacing w:after="0"/>
              <w:jc w:val="right"/>
              <w:rPr>
                <w:b/>
                <w:noProof/>
                <w:sz w:val="28"/>
              </w:rPr>
            </w:pPr>
            <w:r w:rsidRPr="0016516B">
              <w:rPr>
                <w:b/>
                <w:noProof/>
                <w:sz w:val="28"/>
              </w:rPr>
              <w:t>2385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501116" w:rsidR="001E41F3" w:rsidRPr="00410371" w:rsidRDefault="00AE059E"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D6AC7F" w:rsidR="001E41F3" w:rsidRPr="00410371" w:rsidRDefault="00FE5D90">
            <w:pPr>
              <w:pStyle w:val="CRCoverPage"/>
              <w:spacing w:after="0"/>
              <w:jc w:val="center"/>
              <w:rPr>
                <w:noProof/>
                <w:sz w:val="28"/>
              </w:rPr>
            </w:pPr>
            <w:r>
              <w:rPr>
                <w:b/>
                <w:noProof/>
                <w:sz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6516B" w14:paraId="58300953" w14:textId="77777777" w:rsidTr="00547111">
        <w:tc>
          <w:tcPr>
            <w:tcW w:w="1843" w:type="dxa"/>
            <w:tcBorders>
              <w:top w:val="single" w:sz="4" w:space="0" w:color="auto"/>
              <w:left w:val="single" w:sz="4" w:space="0" w:color="auto"/>
            </w:tcBorders>
          </w:tcPr>
          <w:p w14:paraId="05B2F3A2" w14:textId="77777777" w:rsidR="0016516B" w:rsidRDefault="0016516B" w:rsidP="001651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1DB7C7" w:rsidR="0016516B" w:rsidRDefault="0016516B" w:rsidP="0016516B">
            <w:pPr>
              <w:pStyle w:val="CRCoverPage"/>
              <w:spacing w:after="0"/>
              <w:ind w:left="100"/>
              <w:rPr>
                <w:noProof/>
              </w:rPr>
            </w:pPr>
            <w:r>
              <w:rPr>
                <w:noProof/>
              </w:rPr>
              <w:t>Support of the mapping from IP addressing information provided to an AF to the user identity</w:t>
            </w:r>
          </w:p>
        </w:tc>
      </w:tr>
      <w:tr w:rsidR="0016516B" w14:paraId="05C08479" w14:textId="77777777" w:rsidTr="00547111">
        <w:tc>
          <w:tcPr>
            <w:tcW w:w="1843" w:type="dxa"/>
            <w:tcBorders>
              <w:left w:val="single" w:sz="4" w:space="0" w:color="auto"/>
            </w:tcBorders>
          </w:tcPr>
          <w:p w14:paraId="45E29F53" w14:textId="77777777" w:rsidR="0016516B" w:rsidRDefault="0016516B" w:rsidP="0016516B">
            <w:pPr>
              <w:pStyle w:val="CRCoverPage"/>
              <w:spacing w:after="0"/>
              <w:rPr>
                <w:b/>
                <w:i/>
                <w:noProof/>
                <w:sz w:val="8"/>
                <w:szCs w:val="8"/>
              </w:rPr>
            </w:pPr>
          </w:p>
        </w:tc>
        <w:tc>
          <w:tcPr>
            <w:tcW w:w="7797" w:type="dxa"/>
            <w:gridSpan w:val="10"/>
            <w:tcBorders>
              <w:right w:val="single" w:sz="4" w:space="0" w:color="auto"/>
            </w:tcBorders>
          </w:tcPr>
          <w:p w14:paraId="22071BC1" w14:textId="77777777" w:rsidR="0016516B" w:rsidRDefault="0016516B" w:rsidP="0016516B">
            <w:pPr>
              <w:pStyle w:val="CRCoverPage"/>
              <w:spacing w:after="0"/>
              <w:rPr>
                <w:noProof/>
                <w:sz w:val="8"/>
                <w:szCs w:val="8"/>
              </w:rPr>
            </w:pPr>
          </w:p>
        </w:tc>
      </w:tr>
      <w:tr w:rsidR="0016516B" w14:paraId="46D5D7C2" w14:textId="77777777" w:rsidTr="00547111">
        <w:tc>
          <w:tcPr>
            <w:tcW w:w="1843" w:type="dxa"/>
            <w:tcBorders>
              <w:left w:val="single" w:sz="4" w:space="0" w:color="auto"/>
            </w:tcBorders>
          </w:tcPr>
          <w:p w14:paraId="45A6C2C4" w14:textId="77777777" w:rsidR="0016516B" w:rsidRDefault="0016516B" w:rsidP="001651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03F23A" w:rsidR="0016516B" w:rsidRDefault="0016516B" w:rsidP="0016516B">
            <w:pPr>
              <w:pStyle w:val="CRCoverPage"/>
              <w:spacing w:after="0"/>
              <w:ind w:left="100"/>
              <w:rPr>
                <w:noProof/>
              </w:rPr>
            </w:pPr>
            <w:r w:rsidRPr="00954433">
              <w:rPr>
                <w:noProof/>
              </w:rPr>
              <w:t>Nokia, Nokia Shanghai Bell</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456998" w:rsidR="001E41F3" w:rsidRDefault="0016516B">
            <w:pPr>
              <w:pStyle w:val="CRCoverPage"/>
              <w:spacing w:after="0"/>
              <w:ind w:left="100"/>
              <w:rPr>
                <w:noProof/>
              </w:rPr>
            </w:pPr>
            <w:r>
              <w:rPr>
                <w:noProof/>
              </w:rP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60948" w:rsidR="001E41F3" w:rsidRDefault="00FE5D90">
            <w:pPr>
              <w:pStyle w:val="CRCoverPage"/>
              <w:spacing w:after="0"/>
              <w:ind w:left="100"/>
              <w:rPr>
                <w:noProof/>
              </w:rPr>
            </w:pPr>
            <w:r>
              <w:rPr>
                <w:noProof/>
              </w:rPr>
              <w:t>2021-01-18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017B5" w:rsidR="001E41F3" w:rsidRDefault="002A7F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6516B" w14:paraId="1256F52C" w14:textId="77777777" w:rsidTr="00547111">
        <w:tc>
          <w:tcPr>
            <w:tcW w:w="2694" w:type="dxa"/>
            <w:gridSpan w:val="2"/>
            <w:tcBorders>
              <w:top w:val="single" w:sz="4" w:space="0" w:color="auto"/>
              <w:left w:val="single" w:sz="4" w:space="0" w:color="auto"/>
            </w:tcBorders>
          </w:tcPr>
          <w:p w14:paraId="52C87DB0" w14:textId="77777777" w:rsidR="0016516B" w:rsidRDefault="0016516B" w:rsidP="001651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BB716" w14:textId="77777777" w:rsidR="0016516B" w:rsidRPr="00144597" w:rsidRDefault="0016516B" w:rsidP="0016516B">
            <w:pPr>
              <w:rPr>
                <w:rFonts w:ascii="Arial" w:hAnsi="Arial" w:cs="Arial"/>
                <w:iCs/>
              </w:rPr>
            </w:pPr>
            <w:r w:rsidRPr="00144597">
              <w:rPr>
                <w:rFonts w:ascii="Arial" w:hAnsi="Arial" w:cs="Arial"/>
                <w:iCs/>
              </w:rPr>
              <w:t>(relates with LS in S2-2008358)</w:t>
            </w:r>
          </w:p>
          <w:p w14:paraId="708AA7DE" w14:textId="713B8914" w:rsidR="0016516B" w:rsidRDefault="0016516B" w:rsidP="0016516B">
            <w:pPr>
              <w:pStyle w:val="CRCoverPage"/>
              <w:spacing w:after="0"/>
              <w:ind w:left="100"/>
              <w:rPr>
                <w:noProof/>
              </w:rPr>
            </w:pPr>
            <w:r w:rsidRPr="00144597">
              <w:rPr>
                <w:rFonts w:cs="Arial"/>
                <w:iCs/>
              </w:rPr>
              <w:t xml:space="preserve">An AF may only be able to identify the UE target of an AF request by providing </w:t>
            </w:r>
            <w:r>
              <w:rPr>
                <w:rFonts w:cs="Arial"/>
                <w:iCs/>
              </w:rPr>
              <w:t>UE</w:t>
            </w:r>
            <w:r w:rsidRPr="00144597">
              <w:rPr>
                <w:rFonts w:cs="Arial"/>
                <w:iCs/>
              </w:rPr>
              <w:t xml:space="preserve"> </w:t>
            </w:r>
            <w:r>
              <w:rPr>
                <w:rFonts w:cs="Arial"/>
                <w:iCs/>
              </w:rPr>
              <w:t xml:space="preserve">IP </w:t>
            </w:r>
            <w:r w:rsidRPr="00144597">
              <w:rPr>
                <w:rFonts w:cs="Arial"/>
                <w:iCs/>
              </w:rPr>
              <w:t xml:space="preserve">address. </w:t>
            </w:r>
          </w:p>
        </w:tc>
      </w:tr>
      <w:tr w:rsidR="0016516B" w14:paraId="4CA74D09" w14:textId="77777777" w:rsidTr="00547111">
        <w:tc>
          <w:tcPr>
            <w:tcW w:w="2694" w:type="dxa"/>
            <w:gridSpan w:val="2"/>
            <w:tcBorders>
              <w:left w:val="single" w:sz="4" w:space="0" w:color="auto"/>
            </w:tcBorders>
          </w:tcPr>
          <w:p w14:paraId="2D0866D6" w14:textId="77777777" w:rsidR="0016516B" w:rsidRDefault="0016516B" w:rsidP="0016516B">
            <w:pPr>
              <w:pStyle w:val="CRCoverPage"/>
              <w:spacing w:after="0"/>
              <w:rPr>
                <w:b/>
                <w:i/>
                <w:noProof/>
                <w:sz w:val="8"/>
                <w:szCs w:val="8"/>
              </w:rPr>
            </w:pPr>
          </w:p>
        </w:tc>
        <w:tc>
          <w:tcPr>
            <w:tcW w:w="6946" w:type="dxa"/>
            <w:gridSpan w:val="9"/>
            <w:tcBorders>
              <w:right w:val="single" w:sz="4" w:space="0" w:color="auto"/>
            </w:tcBorders>
          </w:tcPr>
          <w:p w14:paraId="365DEF04" w14:textId="77777777" w:rsidR="0016516B" w:rsidRDefault="0016516B" w:rsidP="0016516B">
            <w:pPr>
              <w:pStyle w:val="CRCoverPage"/>
              <w:spacing w:after="0"/>
              <w:rPr>
                <w:noProof/>
                <w:sz w:val="8"/>
                <w:szCs w:val="8"/>
              </w:rPr>
            </w:pPr>
          </w:p>
        </w:tc>
      </w:tr>
      <w:tr w:rsidR="0016516B" w14:paraId="21016551" w14:textId="77777777" w:rsidTr="00547111">
        <w:tc>
          <w:tcPr>
            <w:tcW w:w="2694" w:type="dxa"/>
            <w:gridSpan w:val="2"/>
            <w:tcBorders>
              <w:left w:val="single" w:sz="4" w:space="0" w:color="auto"/>
            </w:tcBorders>
          </w:tcPr>
          <w:p w14:paraId="49433147" w14:textId="77777777" w:rsidR="0016516B" w:rsidRDefault="0016516B" w:rsidP="001651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06A60D" w14:textId="77777777" w:rsidR="0016516B" w:rsidRPr="00144597" w:rsidRDefault="0016516B" w:rsidP="0016516B">
            <w:pPr>
              <w:rPr>
                <w:rFonts w:ascii="Arial" w:hAnsi="Arial" w:cs="Arial"/>
                <w:iCs/>
              </w:rPr>
            </w:pPr>
            <w:r w:rsidRPr="00144597">
              <w:rPr>
                <w:rFonts w:ascii="Arial" w:hAnsi="Arial" w:cs="Arial"/>
                <w:iCs/>
              </w:rPr>
              <w:t>In this case the 5GC first needs to retrieve the Permanent identifier of the UE before trying to fulfil the AF request.  The 5GC may to determine the Permanent identifier of the UE based on:</w:t>
            </w:r>
          </w:p>
          <w:p w14:paraId="5E1CF5D8" w14:textId="77777777" w:rsidR="0016516B" w:rsidRDefault="0016516B" w:rsidP="0016516B">
            <w:pPr>
              <w:pStyle w:val="ListParagraph"/>
              <w:numPr>
                <w:ilvl w:val="0"/>
                <w:numId w:val="1"/>
              </w:numPr>
              <w:rPr>
                <w:rFonts w:ascii="Arial" w:hAnsi="Arial" w:cs="Arial"/>
                <w:iCs/>
              </w:rPr>
            </w:pPr>
            <w:r w:rsidRPr="00144597">
              <w:rPr>
                <w:rFonts w:ascii="Arial" w:hAnsi="Arial" w:cs="Arial"/>
                <w:iCs/>
              </w:rPr>
              <w:t xml:space="preserve">the </w:t>
            </w:r>
            <w:r>
              <w:rPr>
                <w:rFonts w:ascii="Arial" w:hAnsi="Arial" w:cs="Arial"/>
                <w:iCs/>
              </w:rPr>
              <w:t>UE</w:t>
            </w:r>
            <w:r w:rsidRPr="00144597">
              <w:rPr>
                <w:rFonts w:ascii="Arial" w:hAnsi="Arial" w:cs="Arial"/>
                <w:iCs/>
              </w:rPr>
              <w:t xml:space="preserve"> </w:t>
            </w:r>
            <w:r>
              <w:rPr>
                <w:rFonts w:ascii="Arial" w:hAnsi="Arial" w:cs="Arial"/>
                <w:iCs/>
              </w:rPr>
              <w:t xml:space="preserve">IP </w:t>
            </w:r>
            <w:r w:rsidRPr="00144597">
              <w:rPr>
                <w:rFonts w:ascii="Arial" w:hAnsi="Arial" w:cs="Arial"/>
                <w:iCs/>
              </w:rPr>
              <w:t>address as provided by the AF</w:t>
            </w:r>
          </w:p>
          <w:p w14:paraId="31C656EC" w14:textId="1810575B" w:rsidR="0016516B" w:rsidRDefault="0016516B" w:rsidP="0016516B">
            <w:pPr>
              <w:pStyle w:val="CRCoverPage"/>
              <w:spacing w:after="0"/>
              <w:ind w:left="100"/>
              <w:rPr>
                <w:noProof/>
              </w:rPr>
            </w:pPr>
            <w:r w:rsidRPr="00144597">
              <w:rPr>
                <w:rFonts w:cs="Arial"/>
                <w:iCs/>
              </w:rPr>
              <w:t>the corresponding DNN and/or S-NSSAI information: this may have been provided by the AF or determined by the NEF using the identity of the AF;</w:t>
            </w:r>
          </w:p>
        </w:tc>
      </w:tr>
      <w:tr w:rsidR="0016516B" w14:paraId="1F886379" w14:textId="77777777" w:rsidTr="00547111">
        <w:tc>
          <w:tcPr>
            <w:tcW w:w="2694" w:type="dxa"/>
            <w:gridSpan w:val="2"/>
            <w:tcBorders>
              <w:left w:val="single" w:sz="4" w:space="0" w:color="auto"/>
            </w:tcBorders>
          </w:tcPr>
          <w:p w14:paraId="4D989623" w14:textId="77777777" w:rsidR="0016516B" w:rsidRDefault="0016516B" w:rsidP="0016516B">
            <w:pPr>
              <w:pStyle w:val="CRCoverPage"/>
              <w:spacing w:after="0"/>
              <w:rPr>
                <w:b/>
                <w:i/>
                <w:noProof/>
                <w:sz w:val="8"/>
                <w:szCs w:val="8"/>
              </w:rPr>
            </w:pPr>
          </w:p>
        </w:tc>
        <w:tc>
          <w:tcPr>
            <w:tcW w:w="6946" w:type="dxa"/>
            <w:gridSpan w:val="9"/>
            <w:tcBorders>
              <w:right w:val="single" w:sz="4" w:space="0" w:color="auto"/>
            </w:tcBorders>
          </w:tcPr>
          <w:p w14:paraId="71C4A204" w14:textId="77777777" w:rsidR="0016516B" w:rsidRDefault="0016516B" w:rsidP="0016516B">
            <w:pPr>
              <w:pStyle w:val="CRCoverPage"/>
              <w:spacing w:after="0"/>
              <w:rPr>
                <w:noProof/>
                <w:sz w:val="8"/>
                <w:szCs w:val="8"/>
              </w:rPr>
            </w:pPr>
          </w:p>
        </w:tc>
      </w:tr>
      <w:tr w:rsidR="0016516B" w14:paraId="678D7BF9" w14:textId="77777777" w:rsidTr="00547111">
        <w:tc>
          <w:tcPr>
            <w:tcW w:w="2694" w:type="dxa"/>
            <w:gridSpan w:val="2"/>
            <w:tcBorders>
              <w:left w:val="single" w:sz="4" w:space="0" w:color="auto"/>
              <w:bottom w:val="single" w:sz="4" w:space="0" w:color="auto"/>
            </w:tcBorders>
          </w:tcPr>
          <w:p w14:paraId="4E5CE1B6" w14:textId="77777777" w:rsidR="0016516B" w:rsidRDefault="0016516B" w:rsidP="001651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F40983" w:rsidR="0016516B" w:rsidRDefault="0016516B" w:rsidP="0016516B">
            <w:pPr>
              <w:pStyle w:val="CRCoverPage"/>
              <w:spacing w:after="0"/>
              <w:ind w:left="100"/>
              <w:rPr>
                <w:noProof/>
              </w:rPr>
            </w:pPr>
            <w:r>
              <w:rPr>
                <w:noProof/>
              </w:rPr>
              <w:t xml:space="preserve">The SA6 requirements are not supported. Not possible to </w:t>
            </w:r>
            <w:r w:rsidRPr="00203030">
              <w:rPr>
                <w:rFonts w:cs="Arial"/>
                <w:noProof/>
              </w:rPr>
              <w:t>request data provisioning or data retrieval about an individual UE</w:t>
            </w:r>
            <w:r>
              <w:rPr>
                <w:rFonts w:cs="Arial"/>
                <w:noProof/>
              </w:rPr>
              <w:t xml:space="preserve"> that </w:t>
            </w:r>
            <w:r w:rsidRPr="00203030">
              <w:rPr>
                <w:rFonts w:cs="Arial"/>
                <w:noProof/>
              </w:rPr>
              <w:t xml:space="preserve">the </w:t>
            </w:r>
            <w:r>
              <w:rPr>
                <w:rFonts w:cs="Arial"/>
                <w:noProof/>
              </w:rPr>
              <w:t xml:space="preserve">application can only identify </w:t>
            </w:r>
            <w:r w:rsidRPr="00203030">
              <w:rPr>
                <w:rFonts w:cs="Arial"/>
                <w:noProof/>
              </w:rPr>
              <w:t xml:space="preserve">by </w:t>
            </w:r>
            <w:r>
              <w:rPr>
                <w:rFonts w:cs="Arial"/>
                <w:noProof/>
              </w:rPr>
              <w:t xml:space="preserve">its </w:t>
            </w:r>
            <w:r w:rsidRPr="00203030">
              <w:rPr>
                <w:rFonts w:cs="Arial"/>
                <w:noProof/>
              </w:rPr>
              <w:t>IP addressing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F21C23" w:rsidR="001E41F3" w:rsidRDefault="0016516B">
            <w:pPr>
              <w:pStyle w:val="CRCoverPage"/>
              <w:spacing w:after="0"/>
              <w:ind w:left="100"/>
              <w:rPr>
                <w:noProof/>
              </w:rPr>
            </w:pPr>
            <w:r>
              <w:rPr>
                <w:noProof/>
              </w:rPr>
              <w:t>5.20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6516B" w14:paraId="34ACE2EB" w14:textId="77777777" w:rsidTr="00547111">
        <w:tc>
          <w:tcPr>
            <w:tcW w:w="2694" w:type="dxa"/>
            <w:gridSpan w:val="2"/>
            <w:tcBorders>
              <w:left w:val="single" w:sz="4" w:space="0" w:color="auto"/>
            </w:tcBorders>
          </w:tcPr>
          <w:p w14:paraId="571382F3" w14:textId="77777777" w:rsidR="0016516B" w:rsidRDefault="0016516B" w:rsidP="001651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F77313" w:rsidR="0016516B" w:rsidRDefault="0016516B" w:rsidP="001651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06673B" w:rsidR="0016516B" w:rsidRDefault="0016516B" w:rsidP="0016516B">
            <w:pPr>
              <w:pStyle w:val="CRCoverPage"/>
              <w:spacing w:after="0"/>
              <w:jc w:val="center"/>
              <w:rPr>
                <w:b/>
                <w:caps/>
                <w:noProof/>
              </w:rPr>
            </w:pPr>
          </w:p>
        </w:tc>
        <w:tc>
          <w:tcPr>
            <w:tcW w:w="2977" w:type="dxa"/>
            <w:gridSpan w:val="4"/>
          </w:tcPr>
          <w:p w14:paraId="7DB274D8" w14:textId="239D3E23" w:rsidR="0016516B" w:rsidRDefault="0016516B" w:rsidP="001651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6FC290" w:rsidR="0016516B" w:rsidRDefault="0016516B" w:rsidP="0016516B">
            <w:pPr>
              <w:pStyle w:val="CRCoverPage"/>
              <w:spacing w:after="0"/>
              <w:ind w:left="99"/>
              <w:rPr>
                <w:noProof/>
              </w:rPr>
            </w:pPr>
            <w:r>
              <w:rPr>
                <w:noProof/>
              </w:rPr>
              <w:t>23.502 CR2329</w:t>
            </w:r>
          </w:p>
        </w:tc>
      </w:tr>
      <w:tr w:rsidR="0016516B" w14:paraId="446DDBAC" w14:textId="77777777" w:rsidTr="00547111">
        <w:tc>
          <w:tcPr>
            <w:tcW w:w="2694" w:type="dxa"/>
            <w:gridSpan w:val="2"/>
            <w:tcBorders>
              <w:left w:val="single" w:sz="4" w:space="0" w:color="auto"/>
            </w:tcBorders>
          </w:tcPr>
          <w:p w14:paraId="678A1AA6" w14:textId="77777777" w:rsidR="0016516B" w:rsidRDefault="0016516B" w:rsidP="001651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6516B" w:rsidRDefault="0016516B" w:rsidP="00165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B0BD04" w:rsidR="0016516B" w:rsidRDefault="0016516B" w:rsidP="0016516B">
            <w:pPr>
              <w:pStyle w:val="CRCoverPage"/>
              <w:spacing w:after="0"/>
              <w:jc w:val="center"/>
              <w:rPr>
                <w:b/>
                <w:caps/>
                <w:noProof/>
              </w:rPr>
            </w:pPr>
            <w:r>
              <w:rPr>
                <w:b/>
                <w:caps/>
                <w:noProof/>
              </w:rPr>
              <w:t>X</w:t>
            </w:r>
          </w:p>
        </w:tc>
        <w:tc>
          <w:tcPr>
            <w:tcW w:w="2977" w:type="dxa"/>
            <w:gridSpan w:val="4"/>
          </w:tcPr>
          <w:p w14:paraId="1A4306D9" w14:textId="3356AD29" w:rsidR="0016516B" w:rsidRDefault="0016516B" w:rsidP="001651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3DB9B1" w:rsidR="0016516B" w:rsidRDefault="0016516B" w:rsidP="0016516B">
            <w:pPr>
              <w:pStyle w:val="CRCoverPage"/>
              <w:spacing w:after="0"/>
              <w:ind w:left="99"/>
              <w:rPr>
                <w:noProof/>
              </w:rPr>
            </w:pPr>
          </w:p>
        </w:tc>
      </w:tr>
      <w:tr w:rsidR="0016516B" w14:paraId="55C714D2" w14:textId="77777777" w:rsidTr="00547111">
        <w:tc>
          <w:tcPr>
            <w:tcW w:w="2694" w:type="dxa"/>
            <w:gridSpan w:val="2"/>
            <w:tcBorders>
              <w:left w:val="single" w:sz="4" w:space="0" w:color="auto"/>
            </w:tcBorders>
          </w:tcPr>
          <w:p w14:paraId="45913E62" w14:textId="77777777" w:rsidR="0016516B" w:rsidRDefault="0016516B" w:rsidP="001651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6516B" w:rsidRDefault="0016516B" w:rsidP="00165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A0DD53" w:rsidR="0016516B" w:rsidRDefault="0016516B" w:rsidP="0016516B">
            <w:pPr>
              <w:pStyle w:val="CRCoverPage"/>
              <w:spacing w:after="0"/>
              <w:jc w:val="center"/>
              <w:rPr>
                <w:b/>
                <w:caps/>
                <w:noProof/>
              </w:rPr>
            </w:pPr>
            <w:r>
              <w:rPr>
                <w:b/>
                <w:caps/>
                <w:noProof/>
              </w:rPr>
              <w:t>X</w:t>
            </w:r>
          </w:p>
        </w:tc>
        <w:tc>
          <w:tcPr>
            <w:tcW w:w="2977" w:type="dxa"/>
            <w:gridSpan w:val="4"/>
          </w:tcPr>
          <w:p w14:paraId="1B4FF921" w14:textId="172CB838" w:rsidR="0016516B" w:rsidRDefault="0016516B" w:rsidP="001651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9A3F092" w:rsidR="0016516B" w:rsidRDefault="0016516B" w:rsidP="0016516B">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B9A494" w14:textId="77777777" w:rsidR="001E41F3" w:rsidRDefault="0016516B">
            <w:pPr>
              <w:pStyle w:val="CRCoverPage"/>
              <w:spacing w:after="0"/>
              <w:ind w:left="100"/>
              <w:rPr>
                <w:noProof/>
              </w:rPr>
            </w:pPr>
            <w:r>
              <w:rPr>
                <w:noProof/>
              </w:rPr>
              <w:t xml:space="preserve">Strict copy of the CR rev1 that had been endorsed as </w:t>
            </w:r>
            <w:r w:rsidRPr="0016516B">
              <w:rPr>
                <w:noProof/>
              </w:rPr>
              <w:t xml:space="preserve">S2-2009338 = S2-2009001r07 </w:t>
            </w:r>
            <w:r>
              <w:rPr>
                <w:noProof/>
              </w:rPr>
              <w:t xml:space="preserve">at </w:t>
            </w:r>
            <w:r w:rsidRPr="0016516B">
              <w:rPr>
                <w:noProof/>
              </w:rPr>
              <w:t>SA WG2 Meeting #142e</w:t>
            </w:r>
          </w:p>
          <w:p w14:paraId="6006B39A" w14:textId="77777777" w:rsidR="0060785C" w:rsidRDefault="0060785C">
            <w:pPr>
              <w:pStyle w:val="CRCoverPage"/>
              <w:spacing w:after="0"/>
              <w:ind w:left="100"/>
              <w:rPr>
                <w:rFonts w:eastAsia="宋体"/>
                <w:lang w:eastAsia="zh-CN"/>
              </w:rPr>
            </w:pPr>
            <w:r w:rsidRPr="0060785C">
              <w:rPr>
                <w:noProof/>
                <w:highlight w:val="yellow"/>
              </w:rPr>
              <w:t>Modified by naming “</w:t>
            </w:r>
            <w:r w:rsidRPr="0060785C">
              <w:rPr>
                <w:rFonts w:eastAsia="宋体"/>
                <w:highlight w:val="yellow"/>
                <w:lang w:eastAsia="zh-CN"/>
              </w:rPr>
              <w:t>UE external Identifier for an Application” the identifier returned by the 5GC/NEF</w:t>
            </w:r>
          </w:p>
          <w:p w14:paraId="00D3B8F7" w14:textId="384724A7" w:rsidR="005371E3" w:rsidRDefault="005371E3">
            <w:pPr>
              <w:pStyle w:val="CRCoverPage"/>
              <w:spacing w:after="0"/>
              <w:ind w:left="100"/>
              <w:rPr>
                <w:noProof/>
              </w:rPr>
            </w:pPr>
            <w:r>
              <w:rPr>
                <w:rFonts w:eastAsia="宋体"/>
                <w:lang w:eastAsia="zh-CN"/>
              </w:rPr>
              <w:t>As I have done changes I have removed “</w:t>
            </w:r>
            <w:r>
              <w:rPr>
                <w:noProof/>
              </w:rPr>
              <w:t>Ericsson, Samsung</w:t>
            </w:r>
            <w:r>
              <w:rPr>
                <w:rFonts w:eastAsia="宋体"/>
                <w:lang w:eastAsia="zh-CN"/>
              </w:rPr>
              <w:t>” as source companies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43BF59EF" w:rsidR="00FE5D90" w:rsidRDefault="00FE5D90" w:rsidP="00FE5D90">
      <w:pPr>
        <w:rPr>
          <w:noProof/>
        </w:rPr>
      </w:pPr>
    </w:p>
    <w:p w14:paraId="392711DA" w14:textId="77777777" w:rsidR="0016516B" w:rsidRPr="009E0DE1" w:rsidRDefault="0016516B" w:rsidP="0016516B">
      <w:pPr>
        <w:pStyle w:val="Heading2"/>
        <w:rPr>
          <w:lang w:eastAsia="ko-KR"/>
        </w:rPr>
      </w:pPr>
      <w:bookmarkStart w:id="1" w:name="_Toc20150020"/>
      <w:bookmarkStart w:id="2" w:name="_Toc27846819"/>
      <w:bookmarkStart w:id="3" w:name="_Toc36187950"/>
      <w:bookmarkStart w:id="4" w:name="_Toc45183854"/>
      <w:bookmarkStart w:id="5" w:name="_Toc47342696"/>
      <w:bookmarkStart w:id="6" w:name="_Toc51769397"/>
      <w:bookmarkStart w:id="7" w:name="_Toc59095749"/>
      <w:r w:rsidRPr="009E0DE1">
        <w:t>5.20</w:t>
      </w:r>
      <w:r w:rsidRPr="009E0DE1">
        <w:tab/>
      </w:r>
      <w:r w:rsidRPr="009E0DE1">
        <w:rPr>
          <w:lang w:eastAsia="ko-KR"/>
        </w:rPr>
        <w:t>External Exposure of Network Capability</w:t>
      </w:r>
      <w:bookmarkEnd w:id="1"/>
      <w:bookmarkEnd w:id="2"/>
      <w:bookmarkEnd w:id="3"/>
      <w:bookmarkEnd w:id="4"/>
      <w:bookmarkEnd w:id="5"/>
      <w:bookmarkEnd w:id="6"/>
      <w:bookmarkEnd w:id="7"/>
    </w:p>
    <w:p w14:paraId="2AE4A73F" w14:textId="1A7A0770" w:rsidR="0016516B" w:rsidRPr="009E0DE1" w:rsidRDefault="0016516B" w:rsidP="0016516B">
      <w:pPr>
        <w:rPr>
          <w:lang w:eastAsia="ko-KR"/>
        </w:rPr>
      </w:pPr>
      <w:r w:rsidRPr="009E0DE1">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 xml:space="preserve"> and Analytics reporting capability</w:t>
      </w:r>
      <w:r w:rsidRPr="009E0DE1">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QoS and charging policy for the UE based on the request from external party.</w:t>
      </w:r>
      <w:r>
        <w:rPr>
          <w:lang w:eastAsia="ko-KR"/>
        </w:rPr>
        <w:t xml:space="preserve"> The Analytics reporting capability is for allowing an external party to fetch or subscribe/unsubscribe to analytics information generated by 5G System.</w:t>
      </w:r>
    </w:p>
    <w:p w14:paraId="20F0E791" w14:textId="77777777" w:rsidR="0016516B" w:rsidRPr="009E0DE1" w:rsidRDefault="0016516B" w:rsidP="0016516B">
      <w:pPr>
        <w:rPr>
          <w:lang w:eastAsia="ko-KR"/>
        </w:rPr>
      </w:pPr>
      <w:r w:rsidRPr="009E0DE1">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sidRPr="00EE705A">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p>
    <w:p w14:paraId="54F06AAF" w14:textId="77777777" w:rsidR="0016516B" w:rsidRPr="009E0DE1" w:rsidRDefault="0016516B" w:rsidP="0016516B">
      <w:pPr>
        <w:rPr>
          <w:lang w:eastAsia="ko-KR"/>
        </w:rPr>
      </w:pPr>
      <w:r w:rsidRPr="009E0DE1">
        <w:rPr>
          <w:lang w:eastAsia="ko-KR"/>
        </w:rPr>
        <w:t>Provisioning capability allows an external party to provision the</w:t>
      </w:r>
      <w:r>
        <w:rPr>
          <w:lang w:eastAsia="ko-KR"/>
        </w:rPr>
        <w:t xml:space="preserve"> Expected UE Behaviour or the 5G-VN group information or service specific information</w:t>
      </w:r>
      <w:r w:rsidRPr="009E0DE1">
        <w:rPr>
          <w:lang w:eastAsia="ko-KR"/>
        </w:rPr>
        <w:t xml:space="preserve">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w:t>
      </w:r>
      <w:r>
        <w:rPr>
          <w:lang w:eastAsia="ko-KR"/>
        </w:rPr>
        <w:t xml:space="preserve"> In the case of provisioning the Expected UE Behaviour, the</w:t>
      </w:r>
      <w:r w:rsidRPr="009E0DE1">
        <w:rPr>
          <w:lang w:eastAsia="ko-KR"/>
        </w:rPr>
        <w:t xml:space="preserve"> externally provisioned information</w:t>
      </w:r>
      <w:r>
        <w:rPr>
          <w:lang w:eastAsia="ko-KR"/>
        </w:rPr>
        <w:t xml:space="preserve"> which</w:t>
      </w:r>
      <w:r w:rsidRPr="009E0DE1">
        <w:rPr>
          <w:lang w:eastAsia="ko-KR"/>
        </w:rPr>
        <w:t xml:space="preserve"> is defined as the Expected UE Behaviour parameters in TS</w:t>
      </w:r>
      <w:r>
        <w:rPr>
          <w:lang w:eastAsia="ko-KR"/>
        </w:rPr>
        <w:t> </w:t>
      </w:r>
      <w:r w:rsidRPr="009E0DE1">
        <w:rPr>
          <w:lang w:eastAsia="ko-KR"/>
        </w:rPr>
        <w:t>23.502</w:t>
      </w:r>
      <w:r>
        <w:rPr>
          <w:lang w:eastAsia="ko-KR"/>
        </w:rPr>
        <w:t> </w:t>
      </w:r>
      <w:r w:rsidRPr="009E0DE1">
        <w:rPr>
          <w:lang w:eastAsia="ko-KR"/>
        </w:rPr>
        <w:t>[3] clause 4.15.6.3</w:t>
      </w:r>
      <w:r>
        <w:rPr>
          <w:lang w:eastAsia="ko-KR"/>
        </w:rPr>
        <w:t xml:space="preserve"> or Network Control parameter TS 23.502 [3] clause 4.15.6.3a</w:t>
      </w:r>
      <w:r w:rsidRPr="009E0DE1">
        <w:rPr>
          <w:lang w:eastAsia="ko-KR"/>
        </w:rPr>
        <w:t xml:space="preserve"> consists of information on expected UE movement</w:t>
      </w:r>
      <w:r>
        <w:rPr>
          <w:lang w:eastAsia="ko-KR"/>
        </w:rPr>
        <w:t>, Expected UE Behaviour parameters or expected Network Configuration parameter</w:t>
      </w:r>
      <w:r w:rsidRPr="009E0DE1">
        <w:rPr>
          <w:lang w:eastAsia="ko-KR"/>
        </w:rPr>
        <w:t>. The provisioned Expected UE Behaviour parameters may be used for the setting of mobility management or session management parameters of the UE.</w:t>
      </w:r>
      <w:r>
        <w:rPr>
          <w:lang w:eastAsia="ko-KR"/>
        </w:rPr>
        <w:t xml:space="preserve"> In the case of provisioning the 5G-VN group information the externally provisioned information is defined as the 5G-VN group parameters in TS 23.502 [3] clause 4.15.6.7, and it consists of some information on the 5G-VN group.</w:t>
      </w:r>
      <w:r w:rsidRPr="009E0DE1">
        <w:rPr>
          <w:lang w:eastAsia="ko-KR"/>
        </w:rPr>
        <w:t xml:space="preserve"> The affected NFs are informed </w:t>
      </w:r>
      <w:r>
        <w:rPr>
          <w:lang w:eastAsia="ko-KR"/>
        </w:rPr>
        <w:t xml:space="preserve">via </w:t>
      </w:r>
      <w:r w:rsidRPr="009E0DE1">
        <w:rPr>
          <w:lang w:eastAsia="ko-KR"/>
        </w:rPr>
        <w:t>the subscriber data update</w:t>
      </w:r>
      <w:r>
        <w:rPr>
          <w:lang w:eastAsia="ko-KR"/>
        </w:rPr>
        <w:t xml:space="preserve"> as specified in TS 23.502 [3] clause 4.15.6.2</w:t>
      </w:r>
      <w:r w:rsidRPr="009E0DE1">
        <w:rPr>
          <w:lang w:eastAsia="ko-KR"/>
        </w:rPr>
        <w:t>.</w:t>
      </w:r>
      <w:r>
        <w:rPr>
          <w:lang w:eastAsia="ko-KR"/>
        </w:rPr>
        <w:t xml:space="preserve">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2639A094" w14:textId="77777777" w:rsidR="0016516B" w:rsidRPr="009E0DE1" w:rsidRDefault="0016516B" w:rsidP="0016516B">
      <w:pPr>
        <w:rPr>
          <w:lang w:eastAsia="ko-KR"/>
        </w:rPr>
      </w:pPr>
      <w:r w:rsidRPr="009E0DE1">
        <w:rPr>
          <w:lang w:eastAsia="ko-KR"/>
        </w:rPr>
        <w:t>Policy/Charging capability is comprised of means that allow the request for session and charging policy, enforce QoS policy, and apply accounting functionality. It can be used for specific QoS/priority handling for the session of the UE, and for setting applicable charging party or charging rate.</w:t>
      </w:r>
    </w:p>
    <w:p w14:paraId="0BD221EA" w14:textId="77777777" w:rsidR="0016516B" w:rsidRDefault="0016516B" w:rsidP="0016516B">
      <w:r>
        <w:t>Analytics reporting capability is comprised of means that allow discovery of type of analytics that can be consumed by external party, the request for consumption of analytics information generated by NWDAF.</w:t>
      </w:r>
    </w:p>
    <w:p w14:paraId="176BC0D0" w14:textId="77777777" w:rsidR="0016516B" w:rsidRPr="009E0DE1" w:rsidRDefault="0016516B" w:rsidP="0016516B">
      <w:r w:rsidRPr="009E0DE1">
        <w:t>An NEF may support CAPIF functions for external exposure as specified in clause 6.2.5.1.</w:t>
      </w:r>
    </w:p>
    <w:p w14:paraId="1BD0A4E3" w14:textId="77777777" w:rsidR="0016516B" w:rsidRDefault="0016516B" w:rsidP="0016516B">
      <w:r>
        <w:t>An NEF may support exposure of NWDAF analytics as specified in TS 23.288 [86].</w:t>
      </w:r>
    </w:p>
    <w:p w14:paraId="1EE9EE95" w14:textId="0F728BEB" w:rsidR="0016516B" w:rsidRDefault="0016516B" w:rsidP="00FE5D90">
      <w:pPr>
        <w:rPr>
          <w:noProof/>
        </w:rPr>
      </w:pPr>
    </w:p>
    <w:p w14:paraId="386E7C48" w14:textId="01A29BB2" w:rsidR="0016516B" w:rsidRDefault="0016516B" w:rsidP="00FE5D90">
      <w:pPr>
        <w:rPr>
          <w:noProof/>
        </w:rPr>
      </w:pPr>
    </w:p>
    <w:p w14:paraId="4836E6B8" w14:textId="2177063A" w:rsidR="0016516B" w:rsidRPr="00E27AA6" w:rsidRDefault="0016516B" w:rsidP="0016516B">
      <w:pPr>
        <w:rPr>
          <w:ins w:id="8" w:author="LTHM3" w:date="2020-11-23T10:34:00Z"/>
        </w:rPr>
      </w:pPr>
      <w:ins w:id="9" w:author="LTHM3" w:date="2020-11-23T10:34:00Z">
        <w:r w:rsidRPr="00E27AA6">
          <w:t xml:space="preserve">An AF may only be able to identify the UE target of an AF request for </w:t>
        </w:r>
        <w:r w:rsidRPr="00E27AA6">
          <w:rPr>
            <w:lang w:eastAsia="ko-KR"/>
          </w:rPr>
          <w:t>external exposure of 5GC capabilities (e.g.</w:t>
        </w:r>
        <w:r w:rsidRPr="00E27AA6">
          <w:t xml:space="preserve"> Data Provisioning or for Event Exposure) about a UE by providing IP address about this UE. In this case the NEF first needs to retrieve the Permanent identifier of the UE </w:t>
        </w:r>
        <w:del w:id="10" w:author="HW_Hui_d1" w:date="2021-02-24T11:59:00Z">
          <w:r w:rsidRPr="00C318E9" w:rsidDel="00CA6F83">
            <w:rPr>
              <w:highlight w:val="green"/>
            </w:rPr>
            <w:delText>before trying</w:delText>
          </w:r>
        </w:del>
      </w:ins>
      <w:ins w:id="11" w:author="HW_Hui_d1" w:date="2021-02-24T11:59:00Z">
        <w:r w:rsidR="00CA6F83" w:rsidRPr="00C318E9">
          <w:rPr>
            <w:highlight w:val="green"/>
          </w:rPr>
          <w:t>then continue</w:t>
        </w:r>
      </w:ins>
      <w:ins w:id="12" w:author="LTHM3" w:date="2020-11-23T10:34:00Z">
        <w:r w:rsidRPr="00E27AA6">
          <w:t xml:space="preserve"> to fulfil the AF request. The NEF may determine the Permanent identifier of the UE based on:</w:t>
        </w:r>
      </w:ins>
    </w:p>
    <w:p w14:paraId="7D3E0817" w14:textId="77777777" w:rsidR="0016516B" w:rsidRPr="00E27AA6" w:rsidRDefault="0016516B" w:rsidP="0016516B">
      <w:pPr>
        <w:pStyle w:val="ListParagraph"/>
        <w:numPr>
          <w:ilvl w:val="0"/>
          <w:numId w:val="1"/>
        </w:numPr>
        <w:rPr>
          <w:ins w:id="13" w:author="LTHM3" w:date="2020-11-23T10:34:00Z"/>
          <w:noProof/>
        </w:rPr>
      </w:pPr>
      <w:ins w:id="14" w:author="LTHM3" w:date="2020-11-23T10:34:00Z">
        <w:r w:rsidRPr="00E27AA6">
          <w:rPr>
            <w:noProof/>
          </w:rPr>
          <w:t xml:space="preserve">the IP address of the UE as provided by the AF: </w:t>
        </w:r>
      </w:ins>
    </w:p>
    <w:p w14:paraId="4FC96619" w14:textId="77777777" w:rsidR="0016516B" w:rsidRPr="00E27AA6" w:rsidRDefault="0016516B" w:rsidP="0016516B">
      <w:pPr>
        <w:pStyle w:val="NO"/>
        <w:rPr>
          <w:ins w:id="15" w:author="LTHM3" w:date="2020-11-23T10:34:00Z"/>
          <w:noProof/>
        </w:rPr>
      </w:pPr>
      <w:ins w:id="16" w:author="LTHM3" w:date="2020-11-23T10:34:00Z">
        <w:r w:rsidRPr="00E27AA6">
          <w:rPr>
            <w:noProof/>
          </w:rPr>
          <w:t xml:space="preserve">NOTE 1: </w:t>
        </w:r>
        <w:r w:rsidRPr="00E27AA6">
          <w:rPr>
            <w:noProof/>
          </w:rPr>
          <w:tab/>
          <w:t>The case where UE IP address provided by the AF to the NEF corresponds to an IP address that has been NATed (Network and Port Address Tran</w:t>
        </w:r>
        <w:bookmarkStart w:id="17" w:name="_GoBack"/>
        <w:bookmarkEnd w:id="17"/>
        <w:r w:rsidRPr="00E27AA6">
          <w:rPr>
            <w:noProof/>
          </w:rPr>
          <w:t>slation) is not supported in this release.</w:t>
        </w:r>
      </w:ins>
    </w:p>
    <w:p w14:paraId="7C5E9DC7" w14:textId="77777777" w:rsidR="0016516B" w:rsidRPr="00E27AA6" w:rsidRDefault="0016516B" w:rsidP="0016516B">
      <w:pPr>
        <w:pStyle w:val="ListParagraph"/>
        <w:numPr>
          <w:ilvl w:val="0"/>
          <w:numId w:val="1"/>
        </w:numPr>
        <w:rPr>
          <w:ins w:id="18" w:author="LTHM3" w:date="2020-11-23T10:34:00Z"/>
          <w:noProof/>
        </w:rPr>
      </w:pPr>
      <w:ins w:id="19" w:author="LTHM3" w:date="2020-11-23T10:34:00Z">
        <w:r w:rsidRPr="00E27AA6">
          <w:rPr>
            <w:noProof/>
          </w:rPr>
          <w:lastRenderedPageBreak/>
          <w:t>the corresponding DNN and/or S-NSSAI information: this may have been provided by the AF or determined by the NEF based on the requesting AF;</w:t>
        </w:r>
      </w:ins>
    </w:p>
    <w:p w14:paraId="54D7CD2F" w14:textId="4DE4372B" w:rsidR="0016516B" w:rsidRPr="00E27AA6" w:rsidRDefault="0016516B" w:rsidP="0016516B">
      <w:pPr>
        <w:rPr>
          <w:ins w:id="20" w:author="LTHM3" w:date="2020-11-23T10:34:00Z"/>
          <w:noProof/>
        </w:rPr>
      </w:pPr>
      <w:ins w:id="21" w:author="LTHM3" w:date="2020-11-23T10:34:00Z">
        <w:r w:rsidRPr="00E27AA6">
          <w:rPr>
            <w:noProof/>
          </w:rPr>
          <w:t>The</w:t>
        </w:r>
        <w:del w:id="22" w:author="HW_Hui_d1" w:date="2021-02-24T11:49:00Z">
          <w:r w:rsidRPr="00E27AA6" w:rsidDel="00CA6F83">
            <w:rPr>
              <w:noProof/>
            </w:rPr>
            <w:delText xml:space="preserve"> </w:delText>
          </w:r>
        </w:del>
        <w:r w:rsidRPr="00E27AA6">
          <w:rPr>
            <w:noProof/>
          </w:rPr>
          <w:t xml:space="preserve"> NEF may provide a </w:t>
        </w:r>
      </w:ins>
      <w:ins w:id="23" w:author="LTHBM1" w:date="2021-02-13T09:46:00Z">
        <w:r w:rsidR="0060785C" w:rsidRPr="0060785C">
          <w:rPr>
            <w:rFonts w:eastAsia="宋体"/>
            <w:highlight w:val="yellow"/>
            <w:lang w:eastAsia="zh-CN"/>
          </w:rPr>
          <w:t>UE external Identifier for an Application</w:t>
        </w:r>
      </w:ins>
      <w:ins w:id="24" w:author="LTHM3" w:date="2020-11-23T10:34:00Z">
        <w:r w:rsidRPr="00E27AA6">
          <w:rPr>
            <w:noProof/>
          </w:rPr>
          <w:t xml:space="preserve">, (e.g. External Identifier of GPSI) to the AF: </w:t>
        </w:r>
      </w:ins>
    </w:p>
    <w:p w14:paraId="75E76182" w14:textId="592FF2FF" w:rsidR="0016516B" w:rsidRPr="00E27AA6" w:rsidRDefault="0016516B" w:rsidP="00CA6F83">
      <w:pPr>
        <w:pStyle w:val="B1"/>
        <w:numPr>
          <w:ilvl w:val="0"/>
          <w:numId w:val="1"/>
        </w:numPr>
        <w:rPr>
          <w:ins w:id="25" w:author="LTHM3" w:date="2020-11-23T10:34:00Z"/>
          <w:noProof/>
        </w:rPr>
      </w:pPr>
      <w:ins w:id="26" w:author="LTHM3" w:date="2020-11-23T10:34:00Z">
        <w:r w:rsidRPr="00E27AA6">
          <w:rPr>
            <w:noProof/>
          </w:rPr>
          <w:t>that has explicitly requested a translation from IP address</w:t>
        </w:r>
      </w:ins>
      <w:ins w:id="27" w:author="HW_Hui_d1" w:date="2021-02-24T12:00:00Z">
        <w:r w:rsidR="00C318E9">
          <w:rPr>
            <w:noProof/>
          </w:rPr>
          <w:t xml:space="preserve"> </w:t>
        </w:r>
      </w:ins>
      <w:ins w:id="28" w:author="LTHM3" w:date="2020-11-23T10:34:00Z">
        <w:r w:rsidRPr="00E27AA6">
          <w:rPr>
            <w:noProof/>
          </w:rPr>
          <w:t xml:space="preserve">of the UE to a unique identifier; or </w:t>
        </w:r>
      </w:ins>
    </w:p>
    <w:p w14:paraId="4894A579" w14:textId="3F2EB02C" w:rsidR="0016516B" w:rsidRPr="00E27AA6" w:rsidRDefault="0016516B" w:rsidP="00CA6F83">
      <w:pPr>
        <w:pStyle w:val="B1"/>
        <w:numPr>
          <w:ilvl w:val="0"/>
          <w:numId w:val="1"/>
        </w:numPr>
        <w:rPr>
          <w:ins w:id="29" w:author="LTHM3" w:date="2020-11-23T10:34:00Z"/>
          <w:noProof/>
        </w:rPr>
      </w:pPr>
      <w:ins w:id="30" w:author="LTHM3" w:date="2020-11-23T10:34:00Z">
        <w:r w:rsidRPr="00E27AA6">
          <w:rPr>
            <w:noProof/>
          </w:rPr>
          <w:t xml:space="preserve">that has implicitly requested a translation from IP address of the UE to a </w:t>
        </w:r>
      </w:ins>
      <w:ins w:id="31" w:author="LTHBM1" w:date="2021-02-13T09:46:00Z">
        <w:r w:rsidR="0060785C" w:rsidRPr="0060785C">
          <w:rPr>
            <w:rFonts w:eastAsia="宋体"/>
            <w:highlight w:val="yellow"/>
            <w:lang w:eastAsia="zh-CN"/>
          </w:rPr>
          <w:t>UE external Identifier for an Application</w:t>
        </w:r>
      </w:ins>
      <w:r w:rsidR="0060785C" w:rsidRPr="00E27AA6">
        <w:rPr>
          <w:noProof/>
        </w:rPr>
        <w:t xml:space="preserve"> </w:t>
      </w:r>
      <w:ins w:id="32" w:author="LTHM3" w:date="2020-11-23T10:34:00Z">
        <w:r w:rsidRPr="00E27AA6">
          <w:rPr>
            <w:noProof/>
          </w:rPr>
          <w:t>by requesting external exposure about an individual UE identified by IP address.</w:t>
        </w:r>
      </w:ins>
      <w:ins w:id="33" w:author="HW_Hui_d1" w:date="2021-02-24T12:01:00Z">
        <w:r w:rsidR="00C318E9">
          <w:rPr>
            <w:noProof/>
          </w:rPr>
          <w:t xml:space="preserve"> </w:t>
        </w:r>
        <w:r w:rsidR="00C318E9" w:rsidRPr="00C318E9">
          <w:rPr>
            <w:noProof/>
            <w:highlight w:val="green"/>
          </w:rPr>
          <w:t>In this case, the UE external Identifier for an Application</w:t>
        </w:r>
      </w:ins>
      <w:ins w:id="34" w:author="HW_Hui_d1" w:date="2021-02-24T12:02:00Z">
        <w:r w:rsidR="00C318E9" w:rsidRPr="00C318E9">
          <w:rPr>
            <w:noProof/>
            <w:highlight w:val="green"/>
          </w:rPr>
          <w:t xml:space="preserve"> is returned together with the requested external exposure</w:t>
        </w:r>
        <w:r w:rsidR="00C318E9">
          <w:rPr>
            <w:noProof/>
          </w:rPr>
          <w:t>.</w:t>
        </w:r>
      </w:ins>
      <w:ins w:id="35" w:author="HW_Hui_d1" w:date="2021-02-24T12:01:00Z">
        <w:r w:rsidR="00C318E9">
          <w:rPr>
            <w:noProof/>
          </w:rPr>
          <w:t xml:space="preserve"> </w:t>
        </w:r>
      </w:ins>
    </w:p>
    <w:p w14:paraId="099CE681" w14:textId="3069E12D" w:rsidR="0016516B" w:rsidRPr="007536D1" w:rsidRDefault="0016516B" w:rsidP="0016516B">
      <w:pPr>
        <w:rPr>
          <w:ins w:id="36" w:author="LTHM3" w:date="2020-11-23T10:34:00Z"/>
          <w:noProof/>
        </w:rPr>
      </w:pPr>
      <w:ins w:id="37" w:author="LTHM3" w:date="2020-11-23T10:34:00Z">
        <w:r w:rsidRPr="00E27AA6">
          <w:rPr>
            <w:noProof/>
          </w:rPr>
          <w:t xml:space="preserve">The AF may have its own means to maintain the </w:t>
        </w:r>
      </w:ins>
      <w:ins w:id="38" w:author="LTHBM1" w:date="2021-02-13T09:46:00Z">
        <w:r w:rsidR="0060785C" w:rsidRPr="0060785C">
          <w:rPr>
            <w:rFonts w:eastAsia="宋体"/>
            <w:highlight w:val="yellow"/>
            <w:lang w:eastAsia="zh-CN"/>
          </w:rPr>
          <w:t>UE external Identifier for an Application</w:t>
        </w:r>
      </w:ins>
      <w:r w:rsidR="0060785C" w:rsidRPr="00E27AA6">
        <w:rPr>
          <w:noProof/>
        </w:rPr>
        <w:t xml:space="preserve"> </w:t>
      </w:r>
      <w:ins w:id="39" w:author="LTHM3" w:date="2020-11-23T10:34:00Z">
        <w:r w:rsidRPr="00E27AA6">
          <w:rPr>
            <w:noProof/>
          </w:rPr>
          <w:t xml:space="preserve">through, e.g., </w:t>
        </w:r>
        <w:r w:rsidRPr="0060785C">
          <w:rPr>
            <w:noProof/>
            <w:highlight w:val="yellow"/>
          </w:rPr>
          <w:t>a</w:t>
        </w:r>
      </w:ins>
      <w:ins w:id="40" w:author="LTHBM1" w:date="2021-02-13T12:09:00Z">
        <w:r w:rsidR="0060785C" w:rsidRPr="0060785C">
          <w:rPr>
            <w:noProof/>
            <w:highlight w:val="yellow"/>
          </w:rPr>
          <w:t>n AF</w:t>
        </w:r>
      </w:ins>
      <w:ins w:id="41" w:author="LTHM3" w:date="2020-11-23T10:34:00Z">
        <w:r w:rsidRPr="00E27AA6">
          <w:rPr>
            <w:noProof/>
          </w:rPr>
          <w:t xml:space="preserve"> session. After the retrieval of a </w:t>
        </w:r>
      </w:ins>
      <w:ins w:id="42" w:author="LTHBM1" w:date="2021-02-13T09:46:00Z">
        <w:r w:rsidR="0060785C" w:rsidRPr="0060785C">
          <w:rPr>
            <w:rFonts w:eastAsia="宋体"/>
            <w:highlight w:val="yellow"/>
            <w:lang w:eastAsia="zh-CN"/>
          </w:rPr>
          <w:t>UE external Identifier for an Application</w:t>
        </w:r>
      </w:ins>
      <w:r w:rsidR="0060785C" w:rsidRPr="00E27AA6">
        <w:rPr>
          <w:noProof/>
        </w:rPr>
        <w:t xml:space="preserve"> </w:t>
      </w:r>
      <w:ins w:id="43" w:author="LTHM3" w:date="2020-11-23T10:34:00Z">
        <w:r w:rsidRPr="00E27AA6">
          <w:rPr>
            <w:noProof/>
          </w:rPr>
          <w:t xml:space="preserve">the AF shall not keep maintaining a mapping between </w:t>
        </w:r>
      </w:ins>
      <w:ins w:id="44" w:author="LTHBM1" w:date="2021-02-13T12:09:00Z">
        <w:r w:rsidR="0060785C">
          <w:rPr>
            <w:noProof/>
          </w:rPr>
          <w:t xml:space="preserve">this </w:t>
        </w:r>
      </w:ins>
      <w:ins w:id="45" w:author="LTHM3" w:date="2020-11-23T10:34:00Z">
        <w:r w:rsidRPr="00E27AA6">
          <w:rPr>
            <w:noProof/>
          </w:rPr>
          <w:t>identifier and the UE IP address as this mapping may change.</w:t>
        </w:r>
      </w:ins>
    </w:p>
    <w:p w14:paraId="563B9E5B" w14:textId="77777777" w:rsidR="0016516B" w:rsidRDefault="0016516B"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4F444BB2" w14:textId="6343AAA5" w:rsidR="00FE5D90" w:rsidRDefault="00FE5D90" w:rsidP="00FE5D90">
      <w:pPr>
        <w:rPr>
          <w:noProof/>
        </w:rPr>
      </w:pPr>
    </w:p>
    <w:p w14:paraId="35F6563B" w14:textId="77777777" w:rsidR="0016516B" w:rsidRDefault="0016516B"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0AF449" w14:textId="77777777" w:rsidR="005C174A" w:rsidRDefault="005C174A">
      <w:r>
        <w:separator/>
      </w:r>
    </w:p>
  </w:endnote>
  <w:endnote w:type="continuationSeparator" w:id="0">
    <w:p w14:paraId="3E7BF37F" w14:textId="77777777" w:rsidR="005C174A" w:rsidRDefault="005C1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715E19" w14:textId="77777777" w:rsidR="0060785C" w:rsidRDefault="0060785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387E00" w14:textId="77777777" w:rsidR="0060785C" w:rsidRDefault="0060785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2E538E" w14:textId="77777777" w:rsidR="0060785C" w:rsidRDefault="0060785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AC0672" w14:textId="77777777" w:rsidR="005C174A" w:rsidRDefault="005C174A">
      <w:r>
        <w:separator/>
      </w:r>
    </w:p>
  </w:footnote>
  <w:footnote w:type="continuationSeparator" w:id="0">
    <w:p w14:paraId="038B565E" w14:textId="77777777" w:rsidR="005C174A" w:rsidRDefault="005C17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30A6A0" w14:textId="77777777" w:rsidR="0060785C" w:rsidRDefault="006078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731B20" w14:textId="77777777" w:rsidR="0060785C" w:rsidRDefault="0060785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D10AE8" w14:textId="77777777" w:rsidR="0060785C" w:rsidRDefault="0060785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0785C" w:rsidRDefault="0060785C">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0785C" w:rsidRDefault="0060785C">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0785C" w:rsidRDefault="0060785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M3">
    <w15:presenceInfo w15:providerId="None" w15:userId="LTHM3"/>
  </w15:person>
  <w15:person w15:author="HW_Hui_d1">
    <w15:presenceInfo w15:providerId="None" w15:userId="HW_Hui_d1"/>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6516B"/>
    <w:rsid w:val="00192C46"/>
    <w:rsid w:val="001A08B3"/>
    <w:rsid w:val="001A7B60"/>
    <w:rsid w:val="001B52F0"/>
    <w:rsid w:val="001B7A65"/>
    <w:rsid w:val="001E41F3"/>
    <w:rsid w:val="0026004D"/>
    <w:rsid w:val="002640DD"/>
    <w:rsid w:val="00275D12"/>
    <w:rsid w:val="00284FEB"/>
    <w:rsid w:val="002860C4"/>
    <w:rsid w:val="002A7F91"/>
    <w:rsid w:val="002B5741"/>
    <w:rsid w:val="002E472E"/>
    <w:rsid w:val="00305409"/>
    <w:rsid w:val="003609EF"/>
    <w:rsid w:val="0036231A"/>
    <w:rsid w:val="00374DD4"/>
    <w:rsid w:val="003E1A36"/>
    <w:rsid w:val="00410371"/>
    <w:rsid w:val="004242F1"/>
    <w:rsid w:val="004B75B7"/>
    <w:rsid w:val="004C216C"/>
    <w:rsid w:val="00503858"/>
    <w:rsid w:val="0051580D"/>
    <w:rsid w:val="005371E3"/>
    <w:rsid w:val="00547111"/>
    <w:rsid w:val="00592D74"/>
    <w:rsid w:val="005C174A"/>
    <w:rsid w:val="005E2C44"/>
    <w:rsid w:val="0060785C"/>
    <w:rsid w:val="00621188"/>
    <w:rsid w:val="006257ED"/>
    <w:rsid w:val="006503D8"/>
    <w:rsid w:val="00665C47"/>
    <w:rsid w:val="006708A1"/>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49F3"/>
    <w:rsid w:val="00991B88"/>
    <w:rsid w:val="009A5753"/>
    <w:rsid w:val="009A579D"/>
    <w:rsid w:val="009A5A2A"/>
    <w:rsid w:val="009C78EF"/>
    <w:rsid w:val="009E3297"/>
    <w:rsid w:val="009F734F"/>
    <w:rsid w:val="00A246B6"/>
    <w:rsid w:val="00A47E70"/>
    <w:rsid w:val="00A50CF0"/>
    <w:rsid w:val="00A7671C"/>
    <w:rsid w:val="00AA2CBC"/>
    <w:rsid w:val="00AC5820"/>
    <w:rsid w:val="00AD1CD8"/>
    <w:rsid w:val="00AE059E"/>
    <w:rsid w:val="00B258BB"/>
    <w:rsid w:val="00B67B97"/>
    <w:rsid w:val="00B715EB"/>
    <w:rsid w:val="00B968C8"/>
    <w:rsid w:val="00BA3EC5"/>
    <w:rsid w:val="00BA51D9"/>
    <w:rsid w:val="00BB5DFC"/>
    <w:rsid w:val="00BD279D"/>
    <w:rsid w:val="00BD6BB8"/>
    <w:rsid w:val="00C318E9"/>
    <w:rsid w:val="00C66BA2"/>
    <w:rsid w:val="00C95985"/>
    <w:rsid w:val="00CA6F83"/>
    <w:rsid w:val="00CC5026"/>
    <w:rsid w:val="00CC68D0"/>
    <w:rsid w:val="00D03F9A"/>
    <w:rsid w:val="00D06D51"/>
    <w:rsid w:val="00D24991"/>
    <w:rsid w:val="00D50255"/>
    <w:rsid w:val="00D66520"/>
    <w:rsid w:val="00DE34CF"/>
    <w:rsid w:val="00E13F3D"/>
    <w:rsid w:val="00E34898"/>
    <w:rsid w:val="00EB09B7"/>
    <w:rsid w:val="00EE7D7C"/>
    <w:rsid w:val="00EF7A1A"/>
    <w:rsid w:val="00F16E8A"/>
    <w:rsid w:val="00F25D98"/>
    <w:rsid w:val="00F300FB"/>
    <w:rsid w:val="00F7765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16516B"/>
    <w:rPr>
      <w:rFonts w:ascii="Arial" w:hAnsi="Arial"/>
      <w:lang w:val="en-GB" w:eastAsia="en-US"/>
    </w:rPr>
  </w:style>
  <w:style w:type="paragraph" w:styleId="ListParagraph">
    <w:name w:val="List Paragraph"/>
    <w:basedOn w:val="Normal"/>
    <w:uiPriority w:val="34"/>
    <w:qFormat/>
    <w:rsid w:val="0016516B"/>
    <w:pPr>
      <w:ind w:left="720"/>
      <w:contextualSpacing/>
    </w:pPr>
  </w:style>
  <w:style w:type="character" w:customStyle="1" w:styleId="B1Char">
    <w:name w:val="B1 Char"/>
    <w:link w:val="B1"/>
    <w:rsid w:val="001651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3.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4.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5.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73EE79E-EA85-44F2-A7BC-BDD0CFBEA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1221</Words>
  <Characters>6963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HW_Hui_d1</cp:lastModifiedBy>
  <cp:revision>2</cp:revision>
  <cp:lastPrinted>1899-12-31T23:00:00Z</cp:lastPrinted>
  <dcterms:created xsi:type="dcterms:W3CDTF">2021-02-24T04:07:00Z</dcterms:created>
  <dcterms:modified xsi:type="dcterms:W3CDTF">2021-02-24T04:07:00Z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y fmtid="{D5CDD505-2E9C-101B-9397-08002B2CF9AE}" pid="23" name="_2015_ms_pID_725343">
    <vt:lpwstr>(2)Q96tCkZgJ2qtXO7hwd+0dVHueUQ+SUSh7tUhWRI02oyLH8liOSetZxTKspHoV21TwsNOWFzk
me2wrHwlcW/cru+K0XT879rNLj3A3YD91QdAAv7Z3FJqbejoegl5T6KVDG/zxRPNMNwZ5kwG
tM7MPG+nURg+efRH5Lmv0js8Qs4Vi62Ee+/zczAMYlT6q1hNwCVkpTYmHtNSGSFv1YoxfYc4
VvKfT9QUtUhSRLvKQq</vt:lpwstr>
  </property>
  <property fmtid="{D5CDD505-2E9C-101B-9397-08002B2CF9AE}" pid="24" name="_2015_ms_pID_7253431">
    <vt:lpwstr>EPMoZuBvlYX5jkqEJKap7UGUevScWg4jyTe+QxnLSJrNfUUFkA72vT
7B30qDYmFjCiruuKnVho2jaobRlnNjpmDacj53GljXZ1ghHnBHMsjCJ/4BK6YA/OenVYXe+X
3otdJa28Q2ERDoQcIRJFhAEJxpJzSPf4eWq/0eYmyG41ToX1vNgqzmftq0eTM3n6QXE=</vt:lpwstr>
  </property>
</Properties>
</file>